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475D193C" w:rsidR="00546764" w:rsidRDefault="00546764" w:rsidP="00546764">
      <w:pPr>
        <w:pStyle w:val="CRCoverPage"/>
        <w:tabs>
          <w:tab w:val="right" w:pos="9639"/>
        </w:tabs>
        <w:spacing w:after="0"/>
        <w:rPr>
          <w:b/>
          <w:i/>
          <w:noProof/>
          <w:sz w:val="28"/>
        </w:rPr>
      </w:pPr>
      <w:r>
        <w:rPr>
          <w:b/>
          <w:noProof/>
          <w:sz w:val="24"/>
        </w:rPr>
        <w:t>3GPP TSG-SA3 Meeting #11</w:t>
      </w:r>
      <w:r w:rsidR="00213518">
        <w:rPr>
          <w:b/>
          <w:noProof/>
          <w:sz w:val="24"/>
        </w:rPr>
        <w:t>5</w:t>
      </w:r>
      <w:r>
        <w:rPr>
          <w:b/>
          <w:i/>
          <w:noProof/>
          <w:sz w:val="24"/>
        </w:rPr>
        <w:t xml:space="preserve"> </w:t>
      </w:r>
      <w:r>
        <w:rPr>
          <w:b/>
          <w:i/>
          <w:noProof/>
          <w:sz w:val="28"/>
        </w:rPr>
        <w:tab/>
        <w:t>S3-2</w:t>
      </w:r>
      <w:r w:rsidR="00376006">
        <w:rPr>
          <w:b/>
          <w:i/>
          <w:noProof/>
          <w:sz w:val="28"/>
        </w:rPr>
        <w:t>4</w:t>
      </w:r>
      <w:r w:rsidR="006079A5">
        <w:rPr>
          <w:b/>
          <w:i/>
          <w:noProof/>
          <w:sz w:val="28"/>
        </w:rPr>
        <w:t>0625</w:t>
      </w:r>
    </w:p>
    <w:p w14:paraId="7CB45193" w14:textId="1E8747C5" w:rsidR="001E41F3" w:rsidRPr="00546764" w:rsidRDefault="00213518" w:rsidP="00546764">
      <w:pPr>
        <w:pStyle w:val="CRCoverPage"/>
        <w:outlineLvl w:val="0"/>
        <w:rPr>
          <w:b/>
          <w:bCs/>
          <w:noProof/>
          <w:sz w:val="24"/>
        </w:rPr>
      </w:pPr>
      <w:r>
        <w:rPr>
          <w:b/>
          <w:bCs/>
          <w:sz w:val="24"/>
        </w:rPr>
        <w:t>Athens</w:t>
      </w:r>
      <w:r w:rsidR="00546764" w:rsidRPr="00546764">
        <w:rPr>
          <w:b/>
          <w:bCs/>
          <w:sz w:val="24"/>
        </w:rPr>
        <w:t xml:space="preserve">, </w:t>
      </w:r>
      <w:r>
        <w:rPr>
          <w:b/>
          <w:bCs/>
          <w:sz w:val="24"/>
        </w:rPr>
        <w:t>Greece</w:t>
      </w:r>
      <w:r w:rsidR="00546764" w:rsidRPr="00546764">
        <w:rPr>
          <w:b/>
          <w:bCs/>
          <w:sz w:val="24"/>
        </w:rPr>
        <w:t xml:space="preserve">, </w:t>
      </w:r>
      <w:r>
        <w:rPr>
          <w:b/>
          <w:bCs/>
          <w:sz w:val="24"/>
        </w:rPr>
        <w:t>2</w:t>
      </w:r>
      <w:r w:rsidR="00546764" w:rsidRPr="00546764">
        <w:rPr>
          <w:b/>
          <w:bCs/>
          <w:sz w:val="24"/>
        </w:rPr>
        <w:t xml:space="preserve">6 </w:t>
      </w:r>
      <w:r>
        <w:rPr>
          <w:b/>
          <w:bCs/>
          <w:sz w:val="24"/>
        </w:rPr>
        <w:t>February –</w:t>
      </w:r>
      <w:r w:rsidR="00546764" w:rsidRPr="00546764">
        <w:rPr>
          <w:b/>
          <w:bCs/>
          <w:sz w:val="24"/>
        </w:rPr>
        <w:t xml:space="preserve"> 1</w:t>
      </w:r>
      <w:r>
        <w:rPr>
          <w:b/>
          <w:bCs/>
          <w:sz w:val="24"/>
        </w:rPr>
        <w:t xml:space="preserve"> March </w:t>
      </w:r>
      <w:r w:rsidR="00546764" w:rsidRPr="00546764">
        <w:rPr>
          <w:b/>
          <w:bCs/>
          <w:sz w:val="24"/>
        </w:rPr>
        <w:t>202</w:t>
      </w:r>
      <w:r>
        <w:rPr>
          <w:b/>
          <w:bCs/>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A1B82" w:rsidR="001E41F3" w:rsidRPr="00410371" w:rsidRDefault="00000000" w:rsidP="00E13F3D">
            <w:pPr>
              <w:pStyle w:val="CRCoverPage"/>
              <w:spacing w:after="0"/>
              <w:jc w:val="right"/>
              <w:rPr>
                <w:b/>
                <w:noProof/>
                <w:sz w:val="28"/>
              </w:rPr>
            </w:pPr>
            <w:fldSimple w:instr=" DOCPROPERTY  Spec#  \* MERGEFORMAT ">
              <w:r w:rsidR="0040281B">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D3ECB" w:rsidR="001E41F3" w:rsidRPr="00410371" w:rsidRDefault="006079A5" w:rsidP="006079A5">
            <w:pPr>
              <w:pStyle w:val="CRCoverPage"/>
              <w:spacing w:after="0"/>
              <w:jc w:val="right"/>
              <w:rPr>
                <w:noProof/>
              </w:rPr>
            </w:pPr>
            <w:r w:rsidRPr="006079A5">
              <w:rPr>
                <w:b/>
                <w:noProof/>
                <w:sz w:val="28"/>
              </w:rPr>
              <w:t>0063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D7765C" w:rsidR="001E41F3" w:rsidRPr="00410371" w:rsidRDefault="00000000" w:rsidP="00E13F3D">
            <w:pPr>
              <w:pStyle w:val="CRCoverPage"/>
              <w:spacing w:after="0"/>
              <w:jc w:val="center"/>
              <w:rPr>
                <w:b/>
                <w:noProof/>
              </w:rPr>
            </w:pPr>
            <w:fldSimple w:instr=" DOCPROPERTY  Revision  \* MERGEFORMAT ">
              <w:r w:rsidR="0040281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004B0" w:rsidR="001E41F3" w:rsidRPr="00410371" w:rsidRDefault="00000000">
            <w:pPr>
              <w:pStyle w:val="CRCoverPage"/>
              <w:spacing w:after="0"/>
              <w:jc w:val="center"/>
              <w:rPr>
                <w:noProof/>
                <w:sz w:val="28"/>
              </w:rPr>
            </w:pPr>
            <w:fldSimple w:instr=" DOCPROPERTY  Version  \* MERGEFORMAT ">
              <w:r w:rsidR="0040281B">
                <w:rPr>
                  <w:b/>
                  <w:noProof/>
                  <w:sz w:val="28"/>
                </w:rPr>
                <w:t>18.</w:t>
              </w:r>
              <w:r w:rsidR="006079A5">
                <w:rPr>
                  <w:b/>
                  <w:noProof/>
                  <w:sz w:val="28"/>
                </w:rPr>
                <w:t>2</w:t>
              </w:r>
              <w:r w:rsidR="004028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D66287" w:rsidR="00F25D98" w:rsidRDefault="004028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8E8E36" w:rsidR="00F25D98" w:rsidRDefault="004028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F27A5" w:rsidR="001E41F3" w:rsidRDefault="0007675A">
            <w:pPr>
              <w:pStyle w:val="CRCoverPage"/>
              <w:spacing w:after="0"/>
              <w:ind w:left="100"/>
              <w:rPr>
                <w:noProof/>
              </w:rPr>
            </w:pPr>
            <w:r>
              <w:t>Update to</w:t>
            </w:r>
            <w:r w:rsidR="00193D5A">
              <w:t xml:space="preserve"> </w:t>
            </w:r>
            <w:r w:rsidR="00213518">
              <w:t xml:space="preserve">RNAA </w:t>
            </w:r>
            <w:r w:rsidR="00193D5A">
              <w:t>functional security model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30151" w:rsidR="001E41F3" w:rsidRDefault="00193D5A">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48AB56" w:rsidR="001E41F3" w:rsidRDefault="0040281B">
            <w:pPr>
              <w:pStyle w:val="CRCoverPage"/>
              <w:spacing w:after="0"/>
              <w:ind w:left="100"/>
              <w:rPr>
                <w:noProof/>
              </w:rPr>
            </w:pPr>
            <w:r w:rsidRPr="0040281B">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F9604" w:rsidR="001E41F3" w:rsidRDefault="004D5235">
            <w:pPr>
              <w:pStyle w:val="CRCoverPage"/>
              <w:spacing w:after="0"/>
              <w:ind w:left="100"/>
              <w:rPr>
                <w:noProof/>
              </w:rPr>
            </w:pPr>
            <w:r>
              <w:t>202</w:t>
            </w:r>
            <w:r w:rsidR="00213518">
              <w:t>4</w:t>
            </w:r>
            <w:r>
              <w:t>-</w:t>
            </w:r>
            <w:r w:rsidR="00213518">
              <w:t>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D30E3E" w:rsidR="001E41F3" w:rsidRDefault="00000000" w:rsidP="00D24991">
            <w:pPr>
              <w:pStyle w:val="CRCoverPage"/>
              <w:spacing w:after="0"/>
              <w:ind w:left="100" w:right="-609"/>
              <w:rPr>
                <w:b/>
                <w:noProof/>
              </w:rPr>
            </w:pPr>
            <w:fldSimple w:instr=" DOCPROPERTY  Cat  \* MERGEFORMAT ">
              <w:r w:rsidR="004028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294783" w:rsidR="001E41F3" w:rsidRDefault="004D5235">
            <w:pPr>
              <w:pStyle w:val="CRCoverPage"/>
              <w:spacing w:after="0"/>
              <w:ind w:left="100"/>
              <w:rPr>
                <w:noProof/>
              </w:rPr>
            </w:pPr>
            <w:r>
              <w:t>Rel-</w:t>
            </w:r>
            <w:r w:rsidR="0040281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988054" w:rsidR="001E41F3" w:rsidRDefault="00213518">
            <w:pPr>
              <w:pStyle w:val="CRCoverPage"/>
              <w:spacing w:after="0"/>
              <w:ind w:left="100"/>
              <w:rPr>
                <w:noProof/>
              </w:rPr>
            </w:pPr>
            <w:r>
              <w:rPr>
                <w:noProof/>
              </w:rPr>
              <w:t>Updates due to typos</w:t>
            </w:r>
            <w:r w:rsidR="00425718">
              <w:rPr>
                <w:noProof/>
              </w:rPr>
              <w:t xml:space="preserve"> in previous CR</w:t>
            </w:r>
          </w:p>
        </w:tc>
      </w:tr>
      <w:tr w:rsidR="001E41F3" w14:paraId="4CA74D09" w14:textId="77777777" w:rsidTr="00160862">
        <w:trPr>
          <w:trHeight w:val="167"/>
        </w:trPr>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BF245" w:rsidR="001E41F3" w:rsidRDefault="00213518" w:rsidP="00160862">
            <w:pPr>
              <w:pStyle w:val="CRCoverPage"/>
              <w:spacing w:after="0"/>
              <w:ind w:left="100"/>
              <w:rPr>
                <w:noProof/>
              </w:rPr>
            </w:pPr>
            <w:r>
              <w:rPr>
                <w:noProof/>
              </w:rPr>
              <w:t>Corrections to implemented CR from last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905A4" w:rsidR="001E41F3" w:rsidRDefault="00213518">
            <w:pPr>
              <w:pStyle w:val="CRCoverPage"/>
              <w:spacing w:after="0"/>
              <w:ind w:left="100"/>
              <w:rPr>
                <w:noProof/>
              </w:rPr>
            </w:pPr>
            <w:r>
              <w:rPr>
                <w:noProof/>
              </w:rPr>
              <w:t>Potential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FB238" w:rsidR="001E41F3" w:rsidRDefault="00193D5A">
            <w:pPr>
              <w:pStyle w:val="CRCoverPage"/>
              <w:spacing w:after="0"/>
              <w:ind w:left="100"/>
              <w:rPr>
                <w:noProof/>
              </w:rPr>
            </w:pP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F5E48" w:rsidR="001E41F3" w:rsidRDefault="00193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09625" w:rsidR="001E41F3" w:rsidRDefault="00193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9CE6CE" w:rsidR="001E41F3" w:rsidRDefault="00193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25B14B" w:rsidR="001E41F3" w:rsidRDefault="00213518">
            <w:pPr>
              <w:pStyle w:val="CRCoverPage"/>
              <w:spacing w:after="0"/>
              <w:ind w:left="100"/>
              <w:rPr>
                <w:noProof/>
              </w:rPr>
            </w:pPr>
            <w:r>
              <w:rPr>
                <w:noProof/>
              </w:rPr>
              <w:t>"Enter" after each line!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A8E35DB" w14:textId="77777777" w:rsidR="001E41F3" w:rsidRDefault="001E41F3">
      <w:pPr>
        <w:rPr>
          <w:noProof/>
        </w:rPr>
      </w:pPr>
    </w:p>
    <w:p w14:paraId="4BCC1B45" w14:textId="674B18AB" w:rsidR="00193D5A" w:rsidRPr="00193D5A" w:rsidRDefault="00193D5A">
      <w:pPr>
        <w:rPr>
          <w:noProof/>
          <w:sz w:val="40"/>
          <w:szCs w:val="40"/>
        </w:rPr>
      </w:pPr>
      <w:r w:rsidRPr="00193D5A">
        <w:rPr>
          <w:noProof/>
          <w:sz w:val="40"/>
          <w:szCs w:val="40"/>
        </w:rPr>
        <w:t>*****</w:t>
      </w:r>
      <w:r>
        <w:rPr>
          <w:noProof/>
          <w:sz w:val="40"/>
          <w:szCs w:val="40"/>
        </w:rPr>
        <w:t xml:space="preserve"> </w:t>
      </w:r>
      <w:r w:rsidRPr="00193D5A">
        <w:rPr>
          <w:noProof/>
          <w:sz w:val="40"/>
          <w:szCs w:val="40"/>
        </w:rPr>
        <w:t>START OF  CHANGE</w:t>
      </w:r>
    </w:p>
    <w:p w14:paraId="6BA79041" w14:textId="77777777" w:rsidR="00193D5A" w:rsidRDefault="00193D5A">
      <w:pPr>
        <w:rPr>
          <w:noProof/>
        </w:rPr>
      </w:pPr>
    </w:p>
    <w:p w14:paraId="7E596A47" w14:textId="77777777" w:rsidR="00213518" w:rsidRDefault="00213518" w:rsidP="00213518">
      <w:pPr>
        <w:pStyle w:val="Heading2"/>
        <w:rPr>
          <w:rFonts w:eastAsia="SimSun"/>
        </w:rPr>
      </w:pPr>
      <w:bookmarkStart w:id="1" w:name="_Toc152846667"/>
      <w:r>
        <w:rPr>
          <w:rFonts w:eastAsia="SimSun"/>
        </w:rPr>
        <w:t>5.2</w:t>
      </w:r>
      <w:r>
        <w:rPr>
          <w:rFonts w:eastAsia="SimSun"/>
        </w:rPr>
        <w:tab/>
        <w:t>Functional security model supporting RNAA</w:t>
      </w:r>
      <w:bookmarkEnd w:id="1"/>
    </w:p>
    <w:p w14:paraId="474F23E6" w14:textId="77777777" w:rsidR="00213518" w:rsidRDefault="00213518" w:rsidP="00213518">
      <w:pPr>
        <w:rPr>
          <w:rFonts w:eastAsia="SimSun"/>
        </w:rPr>
      </w:pPr>
      <w:r>
        <w:rPr>
          <w:rFonts w:eastAsia="SimSun"/>
        </w:rPr>
        <w:t>Figure 5.2-1 shows the functional security architecture of CAPIF framework when RNAA is supported. The resource owner can be the user of the UE or the owner of the subscription depending on the use case and regulations.</w:t>
      </w:r>
    </w:p>
    <w:p w14:paraId="4220FD01" w14:textId="77777777" w:rsidR="00213518" w:rsidRDefault="00213518" w:rsidP="00213518">
      <w:pPr>
        <w:rPr>
          <w:rFonts w:eastAsia="SimSun"/>
        </w:rPr>
      </w:pPr>
      <w:r>
        <w:rPr>
          <w:rFonts w:eastAsia="SimSun"/>
        </w:rPr>
        <w:t xml:space="preserve">The resource owner client (ROC) may be deployed on the UE. </w:t>
      </w:r>
    </w:p>
    <w:p w14:paraId="68160ACB" w14:textId="77777777" w:rsidR="00213518" w:rsidRDefault="00213518" w:rsidP="00213518">
      <w:pPr>
        <w:rPr>
          <w:ins w:id="2" w:author="AJ" w:date="2024-02-19T10:05:00Z"/>
        </w:rPr>
      </w:pPr>
      <w:r>
        <w:rPr>
          <w:rFonts w:eastAsia="SimSun"/>
        </w:rPr>
        <w:t>The authorization function is a part of the CCF</w:t>
      </w:r>
      <w:ins w:id="3" w:author="AJ" w:date="2024-02-19T10:05:00Z">
        <w:r>
          <w:rPr>
            <w:rFonts w:eastAsia="SimSun"/>
          </w:rPr>
          <w:t>.</w:t>
        </w:r>
      </w:ins>
      <w:r>
        <w:t xml:space="preserve"> </w:t>
      </w:r>
    </w:p>
    <w:p w14:paraId="253DF905" w14:textId="524BDEEE" w:rsidR="00213518" w:rsidRDefault="00213518" w:rsidP="00213518">
      <w:pPr>
        <w:rPr>
          <w:ins w:id="4" w:author="AJ" w:date="2024-02-19T10:05:00Z"/>
          <w:rFonts w:eastAsia="SimSun"/>
        </w:rPr>
      </w:pPr>
      <w:r>
        <w:rPr>
          <w:rFonts w:eastAsia="SimSun"/>
        </w:rPr>
        <w:t>The API invoker is the OAuth</w:t>
      </w:r>
      <w:ins w:id="5" w:author="AJ" w:date="2024-02-19T10:16:00Z">
        <w:r w:rsidR="00C24A2A">
          <w:rPr>
            <w:rFonts w:eastAsia="SimSun"/>
          </w:rPr>
          <w:t xml:space="preserve"> 2.0</w:t>
        </w:r>
      </w:ins>
      <w:ins w:id="6" w:author="AJ" w:date="2024-02-19T10:17:00Z">
        <w:r w:rsidR="00C24A2A">
          <w:rPr>
            <w:rFonts w:eastAsia="SimSun"/>
          </w:rPr>
          <w:t xml:space="preserve"> </w:t>
        </w:r>
      </w:ins>
      <w:del w:id="7" w:author="AJ" w:date="2024-02-19T10:05:00Z">
        <w:r w:rsidDel="00213518">
          <w:rPr>
            <w:rFonts w:eastAsia="SimSun"/>
          </w:rPr>
          <w:delText xml:space="preserve"> client..</w:delText>
        </w:r>
      </w:del>
      <w:ins w:id="8" w:author="AJ" w:date="2024-02-19T10:05:00Z">
        <w:r>
          <w:rPr>
            <w:rFonts w:eastAsia="SimSun"/>
          </w:rPr>
          <w:t>client.</w:t>
        </w:r>
      </w:ins>
      <w:r>
        <w:rPr>
          <w:rFonts w:eastAsia="SimSun"/>
        </w:rPr>
        <w:t xml:space="preserve"> </w:t>
      </w:r>
    </w:p>
    <w:p w14:paraId="0696F006" w14:textId="36556650" w:rsidR="00213518" w:rsidRDefault="00213518" w:rsidP="00213518">
      <w:pPr>
        <w:rPr>
          <w:rFonts w:eastAsia="SimSun"/>
        </w:rPr>
      </w:pPr>
      <w:r>
        <w:rPr>
          <w:rFonts w:eastAsia="SimSun"/>
        </w:rPr>
        <w:lastRenderedPageBreak/>
        <w:t>The OAuth</w:t>
      </w:r>
      <w:ins w:id="9" w:author="AJ" w:date="2024-02-19T10:06:00Z">
        <w:r>
          <w:rPr>
            <w:rFonts w:eastAsia="SimSun"/>
          </w:rPr>
          <w:t xml:space="preserve"> 2.0</w:t>
        </w:r>
      </w:ins>
      <w:r>
        <w:rPr>
          <w:rFonts w:eastAsia="SimSun"/>
        </w:rPr>
        <w:t xml:space="preserve"> client and the CCF shall communicate using https.</w:t>
      </w:r>
    </w:p>
    <w:p w14:paraId="6782D5CB" w14:textId="77777777" w:rsidR="00213518" w:rsidRDefault="00213518" w:rsidP="00213518">
      <w:pPr>
        <w:rPr>
          <w:rFonts w:eastAsia="SimSun"/>
        </w:rPr>
      </w:pPr>
      <w:r>
        <w:rPr>
          <w:rFonts w:eastAsia="SimSun"/>
        </w:rPr>
        <w:t xml:space="preserve">Different functional security models can be envisioned for API invoker in relation to the ROC: </w:t>
      </w:r>
    </w:p>
    <w:p w14:paraId="2150AEC1" w14:textId="77777777" w:rsidR="00213518" w:rsidRDefault="00213518" w:rsidP="00213518">
      <w:pPr>
        <w:pStyle w:val="B1"/>
        <w:rPr>
          <w:rFonts w:eastAsia="SimSun"/>
        </w:rPr>
      </w:pPr>
      <w:r>
        <w:rPr>
          <w:rFonts w:eastAsia="SimSun"/>
        </w:rPr>
        <w:t>-</w:t>
      </w:r>
      <w:r>
        <w:rPr>
          <w:rFonts w:eastAsia="SimSun"/>
        </w:rPr>
        <w:tab/>
        <w:t>API invoker can be part of the UE and located on the device;</w:t>
      </w:r>
    </w:p>
    <w:p w14:paraId="2F4CEC12" w14:textId="77777777" w:rsidR="00213518" w:rsidRDefault="00213518" w:rsidP="00213518">
      <w:pPr>
        <w:pStyle w:val="B1"/>
        <w:rPr>
          <w:rFonts w:eastAsia="SimSun"/>
        </w:rPr>
      </w:pPr>
      <w:r>
        <w:rPr>
          <w:rFonts w:eastAsia="SimSun"/>
        </w:rPr>
        <w:t>-</w:t>
      </w:r>
      <w:r>
        <w:rPr>
          <w:rFonts w:eastAsia="SimSun"/>
        </w:rPr>
        <w:tab/>
        <w:t>API invoker can be independent from the UE but still located on the device (e.g., deployed by a third party);</w:t>
      </w:r>
    </w:p>
    <w:p w14:paraId="35092CBB" w14:textId="77777777" w:rsidR="00213518" w:rsidRDefault="00213518" w:rsidP="00213518">
      <w:pPr>
        <w:pStyle w:val="B1"/>
        <w:rPr>
          <w:rFonts w:eastAsia="SimSun"/>
        </w:rPr>
      </w:pPr>
      <w:r>
        <w:rPr>
          <w:rFonts w:eastAsia="SimSun"/>
        </w:rPr>
        <w:t>-</w:t>
      </w:r>
      <w:r>
        <w:rPr>
          <w:rFonts w:eastAsia="SimSun"/>
        </w:rPr>
        <w:tab/>
        <w:t>API invoker can be independent from the UE and located outside of the device (e.g., a game server).</w:t>
      </w:r>
    </w:p>
    <w:p w14:paraId="3C05D2A2" w14:textId="77777777" w:rsidR="00213518" w:rsidRDefault="00213518" w:rsidP="00213518">
      <w:pPr>
        <w:rPr>
          <w:rFonts w:eastAsia="SimSun"/>
        </w:rPr>
      </w:pPr>
    </w:p>
    <w:p w14:paraId="466E5C61" w14:textId="77777777" w:rsidR="00213518" w:rsidRDefault="00213518" w:rsidP="00213518">
      <w:pPr>
        <w:rPr>
          <w:rFonts w:eastAsia="SimSun"/>
        </w:rPr>
      </w:pPr>
    </w:p>
    <w:p w14:paraId="12DAD2AD" w14:textId="0F5FF94F" w:rsidR="00213518" w:rsidRDefault="00213518" w:rsidP="00213518">
      <w:pPr>
        <w:pStyle w:val="TH"/>
      </w:pPr>
      <w:r>
        <w:rPr>
          <w:noProof/>
        </w:rPr>
        <mc:AlternateContent>
          <mc:Choice Requires="wps">
            <w:drawing>
              <wp:anchor distT="0" distB="0" distL="635" distR="0" simplePos="0" relativeHeight="251663360" behindDoc="0" locked="0" layoutInCell="0" allowOverlap="1" wp14:anchorId="0F42F0EB" wp14:editId="5EC6E585">
                <wp:simplePos x="0" y="0"/>
                <wp:positionH relativeFrom="column">
                  <wp:posOffset>635</wp:posOffset>
                </wp:positionH>
                <wp:positionV relativeFrom="paragraph">
                  <wp:posOffset>635</wp:posOffset>
                </wp:positionV>
                <wp:extent cx="635000" cy="635000"/>
                <wp:effectExtent l="0" t="0" r="0" b="0"/>
                <wp:wrapNone/>
                <wp:docPr id="93605019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73C614EC" id="Rectangle 3" o:spid="_x0000_s1026" style="position:absolute;margin-left:.05pt;margin-top:.05pt;width:50pt;height:50pt;z-index:251663360;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" o:allowincell="f" filled="f" stroked="f" strokeweight="0"/>
            </w:pict>
          </mc:Fallback>
        </mc:AlternateContent>
      </w:r>
      <w:r>
        <w:rPr>
          <w:noProof/>
        </w:rPr>
        <mc:AlternateContent>
          <mc:Choice Requires="wps">
            <w:drawing>
              <wp:anchor distT="0" distB="0" distL="114300" distR="0" simplePos="0" relativeHeight="251664384" behindDoc="0" locked="0" layoutInCell="0" allowOverlap="1" wp14:anchorId="162126D7" wp14:editId="20E7BF09">
                <wp:simplePos x="0" y="0"/>
                <wp:positionH relativeFrom="column">
                  <wp:posOffset>635</wp:posOffset>
                </wp:positionH>
                <wp:positionV relativeFrom="paragraph">
                  <wp:posOffset>635</wp:posOffset>
                </wp:positionV>
                <wp:extent cx="635000" cy="635000"/>
                <wp:effectExtent l="0" t="0" r="0" b="0"/>
                <wp:wrapNone/>
                <wp:docPr id="16844994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00" cy="635000"/>
                        </a:xfrm>
                        <a:prstGeom prst="rect">
                          <a:avLst/>
                        </a:prstGeom>
                        <a:noFill/>
                        <a:ln w="0">
                          <a:noFill/>
                        </a:ln>
                        <a:effectLst/>
                      </wps:spPr>
                      <wps:bodyPr/>
                    </wps:wsp>
                  </a:graphicData>
                </a:graphic>
                <wp14:sizeRelH relativeFrom="page">
                  <wp14:pctWidth>0</wp14:pctWidth>
                </wp14:sizeRelH>
                <wp14:sizeRelV relativeFrom="page">
                  <wp14:pctHeight>0</wp14:pctHeight>
                </wp14:sizeRelV>
              </wp:anchor>
            </w:drawing>
          </mc:Choice>
          <mc:Fallback>
            <w:pict>
              <v:rect w14:anchorId="1562C3F8" id="Rectangle 2" o:spid="_x0000_s1026" style="position:absolute;margin-left:.05pt;margin-top:.05pt;width:50pt;height:50pt;z-index:251664384;visibility:visible;mso-wrap-style:square;mso-width-percent:0;mso-height-percent:0;mso-wrap-distance-left:9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" o:allowincell="f" filled="f" stroked="f" strokeweight="0"/>
            </w:pict>
          </mc:Fallback>
        </mc:AlternateContent>
      </w:r>
      <w:r>
        <w:rPr>
          <w:noProof/>
        </w:rPr>
        <mc:AlternateContent>
          <mc:Choice Requires="wps">
            <w:drawing>
              <wp:anchor distT="0" distB="0" distL="114300" distR="114300" simplePos="0" relativeHeight="251665408" behindDoc="0" locked="0" layoutInCell="1" allowOverlap="1" wp14:anchorId="10DBB3D1" wp14:editId="4DCA6646">
                <wp:simplePos x="0" y="0"/>
                <wp:positionH relativeFrom="column">
                  <wp:posOffset>0</wp:posOffset>
                </wp:positionH>
                <wp:positionV relativeFrom="paragraph">
                  <wp:posOffset>0</wp:posOffset>
                </wp:positionV>
                <wp:extent cx="635000" cy="635000"/>
                <wp:effectExtent l="0" t="0" r="0" b="0"/>
                <wp:wrapNone/>
                <wp:docPr id="2040745997" name="Rectangle 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94BCCC" id="Rectangle 1" o:spid="_x0000_s1026" style="position:absolute;margin-left:0;margin-top:0;width:50pt;height:5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object w:dxaOrig="9636" w:dyaOrig="6828" w14:anchorId="578E0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41.2pt" o:ole="">
            <v:imagedata r:id="rId16" o:title=""/>
          </v:shape>
          <o:OLEObject Type="Embed" ProgID="Visio.Drawing.15" ShapeID="_x0000_i1025" DrawAspect="Content" ObjectID="_1770465779" r:id="rId17"/>
        </w:object>
      </w:r>
    </w:p>
    <w:p w14:paraId="6FD0FDBA" w14:textId="77777777" w:rsidR="00213518" w:rsidRDefault="00213518" w:rsidP="00213518">
      <w:pPr>
        <w:pStyle w:val="TF"/>
        <w:rPr>
          <w:rFonts w:eastAsia="SimSun"/>
        </w:rPr>
      </w:pPr>
      <w:r>
        <w:rPr>
          <w:rFonts w:eastAsia="SimSun"/>
        </w:rPr>
        <w:t xml:space="preserve">Figure 5.2-1: CAPIF supporting RNAA functional security model </w:t>
      </w:r>
    </w:p>
    <w:p w14:paraId="3FA2C254" w14:textId="77777777" w:rsidR="00213518" w:rsidRDefault="00213518" w:rsidP="00213518">
      <w:pPr>
        <w:rPr>
          <w:rFonts w:eastAsia="SimSun"/>
        </w:rPr>
      </w:pPr>
    </w:p>
    <w:p w14:paraId="7BF5B858" w14:textId="77777777" w:rsidR="00193D5A" w:rsidRDefault="00193D5A">
      <w:pPr>
        <w:rPr>
          <w:noProof/>
        </w:rPr>
      </w:pPr>
    </w:p>
    <w:p w14:paraId="5C65272E" w14:textId="77777777" w:rsidR="00193D5A" w:rsidRDefault="00193D5A">
      <w:pPr>
        <w:rPr>
          <w:noProof/>
        </w:rPr>
      </w:pPr>
    </w:p>
    <w:p w14:paraId="1557EA72" w14:textId="18AEB7A0" w:rsidR="00193D5A" w:rsidRPr="00193D5A" w:rsidRDefault="00193D5A">
      <w:pPr>
        <w:rPr>
          <w:noProof/>
          <w:sz w:val="40"/>
          <w:szCs w:val="40"/>
        </w:rPr>
        <w:sectPr w:rsidR="00193D5A" w:rsidRPr="00193D5A">
          <w:headerReference w:type="even" r:id="rId18"/>
          <w:footnotePr>
            <w:numRestart w:val="eachSect"/>
          </w:footnotePr>
          <w:pgSz w:w="11907" w:h="16840" w:code="9"/>
          <w:pgMar w:top="1418" w:right="1134" w:bottom="1134" w:left="1134" w:header="680" w:footer="567" w:gutter="0"/>
          <w:cols w:space="720"/>
        </w:sectPr>
      </w:pPr>
      <w:r w:rsidRPr="00193D5A">
        <w:rPr>
          <w:noProof/>
          <w:sz w:val="40"/>
          <w:szCs w:val="40"/>
        </w:rPr>
        <w:t>****** 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BBD3B" w14:textId="77777777" w:rsidR="00D77916" w:rsidRDefault="00D77916">
      <w:r>
        <w:separator/>
      </w:r>
    </w:p>
  </w:endnote>
  <w:endnote w:type="continuationSeparator" w:id="0">
    <w:p w14:paraId="07AE3A02" w14:textId="77777777" w:rsidR="00D77916" w:rsidRDefault="00D7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C0919" w14:textId="77777777" w:rsidR="00D77916" w:rsidRDefault="00D77916">
      <w:r>
        <w:separator/>
      </w:r>
    </w:p>
  </w:footnote>
  <w:footnote w:type="continuationSeparator" w:id="0">
    <w:p w14:paraId="4DB34261" w14:textId="77777777" w:rsidR="00D77916" w:rsidRDefault="00D77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6AF73BC"/>
    <w:multiLevelType w:val="hybridMultilevel"/>
    <w:tmpl w:val="C42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45451836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J">
    <w15:presenceInfo w15:providerId="None" w15:userId="A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6F14"/>
    <w:rsid w:val="0007675A"/>
    <w:rsid w:val="000A6394"/>
    <w:rsid w:val="000B7FED"/>
    <w:rsid w:val="000C038A"/>
    <w:rsid w:val="000C6598"/>
    <w:rsid w:val="000D44B3"/>
    <w:rsid w:val="000E014D"/>
    <w:rsid w:val="000E2E08"/>
    <w:rsid w:val="000F2CC6"/>
    <w:rsid w:val="00145D43"/>
    <w:rsid w:val="00156BE0"/>
    <w:rsid w:val="00160862"/>
    <w:rsid w:val="00192C46"/>
    <w:rsid w:val="00193D5A"/>
    <w:rsid w:val="00194F91"/>
    <w:rsid w:val="001A08B3"/>
    <w:rsid w:val="001A7B60"/>
    <w:rsid w:val="001B3F49"/>
    <w:rsid w:val="001B52F0"/>
    <w:rsid w:val="001B7A65"/>
    <w:rsid w:val="001E41F3"/>
    <w:rsid w:val="00213518"/>
    <w:rsid w:val="0026004D"/>
    <w:rsid w:val="002640DD"/>
    <w:rsid w:val="00271251"/>
    <w:rsid w:val="00275D12"/>
    <w:rsid w:val="00284FEB"/>
    <w:rsid w:val="002860C4"/>
    <w:rsid w:val="002B5741"/>
    <w:rsid w:val="002E472E"/>
    <w:rsid w:val="00305409"/>
    <w:rsid w:val="0034108E"/>
    <w:rsid w:val="00346B88"/>
    <w:rsid w:val="003609EF"/>
    <w:rsid w:val="0036231A"/>
    <w:rsid w:val="00374DD4"/>
    <w:rsid w:val="00376006"/>
    <w:rsid w:val="003C2DBE"/>
    <w:rsid w:val="003E1A36"/>
    <w:rsid w:val="0040281B"/>
    <w:rsid w:val="00410371"/>
    <w:rsid w:val="004242F1"/>
    <w:rsid w:val="00425718"/>
    <w:rsid w:val="00432FF2"/>
    <w:rsid w:val="00466895"/>
    <w:rsid w:val="00482288"/>
    <w:rsid w:val="004A52C6"/>
    <w:rsid w:val="004B4357"/>
    <w:rsid w:val="004B75B7"/>
    <w:rsid w:val="004D5235"/>
    <w:rsid w:val="004D6929"/>
    <w:rsid w:val="004E52BE"/>
    <w:rsid w:val="005009D9"/>
    <w:rsid w:val="0051580D"/>
    <w:rsid w:val="00546764"/>
    <w:rsid w:val="00547111"/>
    <w:rsid w:val="00550765"/>
    <w:rsid w:val="00592D74"/>
    <w:rsid w:val="005B3A59"/>
    <w:rsid w:val="005B3CCB"/>
    <w:rsid w:val="005D467C"/>
    <w:rsid w:val="005E2C44"/>
    <w:rsid w:val="006079A5"/>
    <w:rsid w:val="00621188"/>
    <w:rsid w:val="006257ED"/>
    <w:rsid w:val="006372F3"/>
    <w:rsid w:val="0065536E"/>
    <w:rsid w:val="00665C47"/>
    <w:rsid w:val="00695808"/>
    <w:rsid w:val="00695A6C"/>
    <w:rsid w:val="006B46FB"/>
    <w:rsid w:val="006E21FB"/>
    <w:rsid w:val="00777859"/>
    <w:rsid w:val="00785599"/>
    <w:rsid w:val="00790025"/>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22F7"/>
    <w:rsid w:val="009F734F"/>
    <w:rsid w:val="00A1069F"/>
    <w:rsid w:val="00A246B6"/>
    <w:rsid w:val="00A47E70"/>
    <w:rsid w:val="00A50CF0"/>
    <w:rsid w:val="00A7671C"/>
    <w:rsid w:val="00AA2CBC"/>
    <w:rsid w:val="00AB035E"/>
    <w:rsid w:val="00AC5820"/>
    <w:rsid w:val="00AD1CD8"/>
    <w:rsid w:val="00B13F88"/>
    <w:rsid w:val="00B258BB"/>
    <w:rsid w:val="00B67B97"/>
    <w:rsid w:val="00B968C8"/>
    <w:rsid w:val="00BA3EC5"/>
    <w:rsid w:val="00BA51D9"/>
    <w:rsid w:val="00BB5DFC"/>
    <w:rsid w:val="00BD279D"/>
    <w:rsid w:val="00BD6BB8"/>
    <w:rsid w:val="00C10810"/>
    <w:rsid w:val="00C12D8A"/>
    <w:rsid w:val="00C24A2A"/>
    <w:rsid w:val="00C66BA2"/>
    <w:rsid w:val="00C95985"/>
    <w:rsid w:val="00CC5026"/>
    <w:rsid w:val="00CC68D0"/>
    <w:rsid w:val="00CF5C18"/>
    <w:rsid w:val="00CF7BCC"/>
    <w:rsid w:val="00D03F9A"/>
    <w:rsid w:val="00D06D51"/>
    <w:rsid w:val="00D24991"/>
    <w:rsid w:val="00D50255"/>
    <w:rsid w:val="00D55BE4"/>
    <w:rsid w:val="00D66520"/>
    <w:rsid w:val="00D77916"/>
    <w:rsid w:val="00D9340F"/>
    <w:rsid w:val="00DE34CF"/>
    <w:rsid w:val="00E13F3D"/>
    <w:rsid w:val="00E17DB0"/>
    <w:rsid w:val="00E34898"/>
    <w:rsid w:val="00E55C56"/>
    <w:rsid w:val="00EB09B7"/>
    <w:rsid w:val="00EE7D7C"/>
    <w:rsid w:val="00F01C8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link w:val="EditorsNote"/>
    <w:locked/>
    <w:rsid w:val="00193D5A"/>
    <w:rPr>
      <w:rFonts w:ascii="Times New Roman" w:hAnsi="Times New Roman"/>
      <w:color w:val="FF0000"/>
      <w:lang w:val="en-GB" w:eastAsia="en-US"/>
    </w:rPr>
  </w:style>
  <w:style w:type="character" w:customStyle="1" w:styleId="TFChar">
    <w:name w:val="TF Char"/>
    <w:link w:val="TF"/>
    <w:qFormat/>
    <w:rsid w:val="00193D5A"/>
    <w:rPr>
      <w:rFonts w:ascii="Arial" w:hAnsi="Arial"/>
      <w:b/>
      <w:lang w:val="en-GB" w:eastAsia="en-US"/>
    </w:rPr>
  </w:style>
  <w:style w:type="character" w:customStyle="1" w:styleId="NOChar">
    <w:name w:val="NO Char"/>
    <w:link w:val="NO"/>
    <w:rsid w:val="00193D5A"/>
    <w:rPr>
      <w:rFonts w:ascii="Times New Roman" w:hAnsi="Times New Roman"/>
      <w:lang w:val="en-GB" w:eastAsia="en-US"/>
    </w:rPr>
  </w:style>
  <w:style w:type="character" w:customStyle="1" w:styleId="THChar">
    <w:name w:val="TH Char"/>
    <w:link w:val="TH"/>
    <w:locked/>
    <w:rsid w:val="00193D5A"/>
    <w:rPr>
      <w:rFonts w:ascii="Arial" w:hAnsi="Arial"/>
      <w:b/>
      <w:lang w:val="en-GB" w:eastAsia="en-US"/>
    </w:rPr>
  </w:style>
  <w:style w:type="paragraph" w:styleId="Revision">
    <w:name w:val="Revision"/>
    <w:hidden/>
    <w:uiPriority w:val="99"/>
    <w:semiHidden/>
    <w:rsid w:val="006372F3"/>
    <w:rPr>
      <w:rFonts w:ascii="Times New Roman" w:hAnsi="Times New Roman"/>
      <w:lang w:val="en-GB" w:eastAsia="en-US"/>
    </w:rPr>
  </w:style>
  <w:style w:type="character" w:customStyle="1" w:styleId="B1Char">
    <w:name w:val="B1 Char"/>
    <w:link w:val="B1"/>
    <w:locked/>
    <w:rsid w:val="002135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66192833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6719297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F92C34-D044-46D6-B556-DC10EE17269E}">
  <ds:schemaRefs>
    <ds:schemaRef ds:uri="Microsoft.SharePoint.Taxonomy.ContentTypeSync"/>
  </ds:schemaRefs>
</ds:datastoreItem>
</file>

<file path=customXml/itemProps2.xml><?xml version="1.0" encoding="utf-8"?>
<ds:datastoreItem xmlns:ds="http://schemas.openxmlformats.org/officeDocument/2006/customXml" ds:itemID="{AB7581E8-C143-4312-86CF-A06C6D846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F8D6E-C788-48FA-90AC-EDC27DF17A3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C12486-7CF4-4B81-9569-866C6130CD0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431</Words>
  <Characters>2463</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7</cp:revision>
  <cp:lastPrinted>1899-12-31T23:00:00Z</cp:lastPrinted>
  <dcterms:created xsi:type="dcterms:W3CDTF">2024-02-19T09:00:00Z</dcterms:created>
  <dcterms:modified xsi:type="dcterms:W3CDTF">2024-02-26T13:16:00Z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